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0ED37B" w14:textId="3FDDF19A" w:rsidR="004A2B5C" w:rsidRDefault="004A2B5C" w:rsidP="004A2B5C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 xml:space="preserve">3GPP TSG SA WG3 </w:t>
      </w:r>
      <w:r w:rsidR="007D5F15">
        <w:rPr>
          <w:bCs/>
          <w:sz w:val="22"/>
        </w:rPr>
        <w:t>(Security) Meeting #83</w:t>
      </w:r>
      <w:r w:rsidR="007D5F15">
        <w:rPr>
          <w:bCs/>
          <w:sz w:val="22"/>
        </w:rPr>
        <w:tab/>
      </w:r>
      <w:r w:rsidR="007D5F15" w:rsidRPr="007D5F15">
        <w:rPr>
          <w:bCs/>
          <w:sz w:val="22"/>
        </w:rPr>
        <w:t>S3-160613</w:t>
      </w:r>
      <w:bookmarkStart w:id="0" w:name="_GoBack"/>
      <w:bookmarkEnd w:id="0"/>
    </w:p>
    <w:p w14:paraId="57356667" w14:textId="54DDBDA2" w:rsidR="00E0788E" w:rsidRDefault="004A2B5C" w:rsidP="00DC63AC">
      <w:pPr>
        <w:pStyle w:val="Header"/>
        <w:tabs>
          <w:tab w:val="center" w:pos="4153"/>
          <w:tab w:val="right" w:pos="9639"/>
        </w:tabs>
        <w:jc w:val="right"/>
        <w:rPr>
          <w:bCs/>
          <w:sz w:val="22"/>
        </w:rPr>
      </w:pPr>
      <w:r>
        <w:rPr>
          <w:bCs/>
          <w:sz w:val="22"/>
        </w:rPr>
        <w:t>9-13 May 2016 San Jose de los Cabos (Mexico)</w:t>
      </w:r>
      <w:r w:rsidR="00DC63AC">
        <w:rPr>
          <w:bCs/>
          <w:sz w:val="22"/>
        </w:rPr>
        <w:t xml:space="preserve">                                       </w:t>
      </w:r>
      <w:r>
        <w:rPr>
          <w:b w:val="0"/>
          <w:i/>
          <w:szCs w:val="18"/>
        </w:rPr>
        <w:t>revision of S3-13abcd</w:t>
      </w:r>
      <w:r w:rsidR="00E0788E">
        <w:rPr>
          <w:bCs/>
          <w:sz w:val="22"/>
        </w:rPr>
        <w:tab/>
      </w:r>
    </w:p>
    <w:p w14:paraId="156CAE55" w14:textId="77777777"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14:paraId="0568B3C5" w14:textId="59C0C62B" w:rsidR="00FC3886" w:rsidRPr="00A455A0" w:rsidRDefault="00FC3886" w:rsidP="00FC3886">
      <w:pPr>
        <w:spacing w:before="120" w:after="0"/>
        <w:ind w:left="2127" w:hanging="2127"/>
        <w:rPr>
          <w:rFonts w:ascii="Arial" w:eastAsia="SimSun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E0788E" w:rsidRPr="00542002">
        <w:rPr>
          <w:rFonts w:ascii="Arial" w:eastAsia="SimSun" w:hAnsi="Arial"/>
          <w:lang w:eastAsia="zh-CN"/>
        </w:rPr>
        <w:t xml:space="preserve">Nokia </w:t>
      </w:r>
    </w:p>
    <w:p w14:paraId="57F163C0" w14:textId="687216AA" w:rsidR="00FC3886" w:rsidRDefault="00E71856" w:rsidP="00247BE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C7AF1" w:rsidRPr="00AC7AF1">
        <w:rPr>
          <w:rFonts w:ascii="Arial" w:eastAsia="MS Mincho" w:hAnsi="Arial"/>
          <w:lang w:eastAsia="ja-JP"/>
        </w:rPr>
        <w:t xml:space="preserve">pCR to 33.117 </w:t>
      </w:r>
      <w:r w:rsidR="002D1525">
        <w:rPr>
          <w:rFonts w:ascii="Arial" w:eastAsia="MS Mincho" w:hAnsi="Arial"/>
          <w:lang w:eastAsia="ja-JP"/>
        </w:rPr>
        <w:t>–</w:t>
      </w:r>
      <w:r w:rsidR="00AC7AF1" w:rsidRPr="00AC7AF1">
        <w:rPr>
          <w:rFonts w:ascii="Arial" w:eastAsia="MS Mincho" w:hAnsi="Arial"/>
          <w:lang w:eastAsia="ja-JP"/>
        </w:rPr>
        <w:t xml:space="preserve"> </w:t>
      </w:r>
      <w:r w:rsidR="002D1525">
        <w:rPr>
          <w:rFonts w:ascii="Arial" w:eastAsia="MS Mincho" w:hAnsi="Arial"/>
          <w:lang w:eastAsia="ja-JP"/>
        </w:rPr>
        <w:t>adding a</w:t>
      </w:r>
      <w:r w:rsidRPr="00542002">
        <w:rPr>
          <w:rFonts w:ascii="Arial" w:eastAsia="MS Mincho" w:hAnsi="Arial"/>
          <w:lang w:eastAsia="ja-JP"/>
        </w:rPr>
        <w:t xml:space="preserve"> test case </w:t>
      </w:r>
      <w:r w:rsidR="00FE3B29">
        <w:rPr>
          <w:rFonts w:ascii="Arial" w:eastAsia="MS Mincho" w:hAnsi="Arial"/>
          <w:lang w:eastAsia="ja-JP"/>
        </w:rPr>
        <w:t>for</w:t>
      </w:r>
      <w:r w:rsidR="008531A4" w:rsidRPr="00542002">
        <w:rPr>
          <w:rFonts w:ascii="Arial" w:eastAsia="MS Mincho" w:hAnsi="Arial"/>
          <w:lang w:eastAsia="ja-JP"/>
        </w:rPr>
        <w:t xml:space="preserve"> requirement </w:t>
      </w:r>
      <w:r w:rsidR="00247BE2">
        <w:rPr>
          <w:rFonts w:ascii="Arial" w:eastAsia="MS Mincho" w:hAnsi="Arial"/>
          <w:lang w:eastAsia="ja-JP"/>
        </w:rPr>
        <w:t xml:space="preserve">5.2.4.1.1.1 </w:t>
      </w:r>
      <w:r w:rsidR="00247BE2" w:rsidRPr="00247BE2">
        <w:rPr>
          <w:rFonts w:ascii="Arial" w:eastAsia="MS Mincho" w:hAnsi="Arial"/>
          <w:lang w:eastAsia="ja-JP"/>
        </w:rPr>
        <w:t>Handling of growing content</w:t>
      </w:r>
    </w:p>
    <w:p w14:paraId="41D3B025" w14:textId="5F287031" w:rsidR="00DC63AC" w:rsidRDefault="00DC63AC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Pr="00DC63AC">
        <w:rPr>
          <w:rFonts w:ascii="Arial" w:eastAsia="MS Mincho" w:hAnsi="Arial"/>
          <w:lang w:eastAsia="ja-JP"/>
        </w:rPr>
        <w:t>Approval</w:t>
      </w:r>
    </w:p>
    <w:p w14:paraId="628CA7AC" w14:textId="71195F05" w:rsidR="00FC3886" w:rsidRPr="00897337" w:rsidRDefault="00FC388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DC63AC">
        <w:rPr>
          <w:rFonts w:ascii="Arial" w:eastAsiaTheme="minorEastAsia" w:hAnsi="Arial" w:hint="eastAsia"/>
          <w:lang w:eastAsia="zh-CN"/>
        </w:rPr>
        <w:t>7.3.2</w:t>
      </w:r>
    </w:p>
    <w:p w14:paraId="4909530A" w14:textId="537F430D"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Pr="00542002">
        <w:rPr>
          <w:rFonts w:ascii="Arial" w:eastAsia="MS Mincho" w:hAnsi="Arial"/>
          <w:lang w:eastAsia="ja-JP"/>
        </w:rPr>
        <w:t xml:space="preserve">SCAS </w:t>
      </w:r>
    </w:p>
    <w:p w14:paraId="17208656" w14:textId="77777777" w:rsidR="00542002" w:rsidRDefault="00542002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</w:p>
    <w:p w14:paraId="544B8F96" w14:textId="604A22A9" w:rsidR="00542002" w:rsidRDefault="00FC3886" w:rsidP="00542002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</w:p>
    <w:p w14:paraId="05C39382" w14:textId="24EEA255"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This contribution proposes to </w:t>
      </w:r>
      <w:r w:rsidR="00247BE2">
        <w:rPr>
          <w:rFonts w:ascii="Arial" w:eastAsia="MS Mincho" w:hAnsi="Arial"/>
          <w:i/>
          <w:lang w:eastAsia="ja-JP"/>
        </w:rPr>
        <w:t>add</w:t>
      </w:r>
      <w:r>
        <w:rPr>
          <w:rFonts w:ascii="Arial" w:eastAsia="MS Mincho" w:hAnsi="Arial"/>
          <w:i/>
          <w:lang w:eastAsia="ja-JP"/>
        </w:rPr>
        <w:t xml:space="preserve"> </w:t>
      </w:r>
      <w:r w:rsidR="00247BE2">
        <w:rPr>
          <w:rFonts w:ascii="Arial" w:eastAsia="MS Mincho" w:hAnsi="Arial"/>
          <w:i/>
          <w:lang w:eastAsia="ja-JP"/>
        </w:rPr>
        <w:t>a</w:t>
      </w:r>
      <w:r>
        <w:rPr>
          <w:rFonts w:ascii="Arial" w:eastAsia="MS Mincho" w:hAnsi="Arial"/>
          <w:i/>
          <w:lang w:eastAsia="ja-JP"/>
        </w:rPr>
        <w:t xml:space="preserve"> test case </w:t>
      </w:r>
      <w:r w:rsidR="00A455A0" w:rsidRPr="00A455A0">
        <w:rPr>
          <w:rFonts w:ascii="Arial" w:eastAsia="MS Mincho" w:hAnsi="Arial"/>
          <w:i/>
          <w:lang w:eastAsia="ja-JP"/>
        </w:rPr>
        <w:t>to</w:t>
      </w:r>
      <w:r w:rsidR="006A5588">
        <w:rPr>
          <w:rFonts w:ascii="Arial" w:eastAsiaTheme="minorEastAsia" w:hAnsi="Arial" w:hint="eastAsia"/>
          <w:i/>
          <w:lang w:eastAsia="zh-CN"/>
        </w:rPr>
        <w:t xml:space="preserve"> </w:t>
      </w:r>
      <w:bookmarkStart w:id="1" w:name="OLE_LINK1"/>
      <w:bookmarkStart w:id="2" w:name="OLE_LINK2"/>
      <w:bookmarkStart w:id="3" w:name="OLE_LINK3"/>
      <w:r w:rsidR="006A5588">
        <w:rPr>
          <w:rFonts w:ascii="Arial" w:eastAsiaTheme="minorEastAsia" w:hAnsi="Arial" w:hint="eastAsia"/>
          <w:i/>
          <w:lang w:eastAsia="zh-CN"/>
        </w:rPr>
        <w:t xml:space="preserve">the </w:t>
      </w:r>
      <w:r w:rsidR="006A5588">
        <w:rPr>
          <w:rFonts w:ascii="Arial" w:eastAsiaTheme="minorEastAsia" w:hAnsi="Arial"/>
          <w:i/>
          <w:lang w:eastAsia="zh-CN"/>
        </w:rPr>
        <w:t>requirement</w:t>
      </w:r>
      <w:r w:rsidR="006A5588">
        <w:rPr>
          <w:rFonts w:ascii="Arial" w:eastAsiaTheme="minorEastAsia" w:hAnsi="Arial" w:hint="eastAsia"/>
          <w:i/>
          <w:lang w:eastAsia="zh-CN"/>
        </w:rPr>
        <w:t xml:space="preserve"> </w:t>
      </w:r>
      <w:r w:rsidR="00247BE2">
        <w:rPr>
          <w:rFonts w:ascii="Arial" w:eastAsia="MS Mincho" w:hAnsi="Arial"/>
          <w:lang w:eastAsia="ja-JP"/>
        </w:rPr>
        <w:t xml:space="preserve">5.2.4.1.1.1 </w:t>
      </w:r>
      <w:r w:rsidR="008531A4">
        <w:rPr>
          <w:rFonts w:ascii="Arial" w:eastAsiaTheme="minorEastAsia" w:hAnsi="Arial"/>
          <w:i/>
          <w:lang w:eastAsia="zh-CN"/>
        </w:rPr>
        <w:t>of TS 33.11</w:t>
      </w:r>
      <w:bookmarkEnd w:id="1"/>
      <w:bookmarkEnd w:id="2"/>
      <w:bookmarkEnd w:id="3"/>
      <w:r w:rsidR="008531A4">
        <w:rPr>
          <w:rFonts w:ascii="Arial" w:eastAsiaTheme="minorEastAsia" w:hAnsi="Arial"/>
          <w:i/>
          <w:lang w:eastAsia="zh-CN"/>
        </w:rPr>
        <w:t>7</w:t>
      </w:r>
      <w:r w:rsidRPr="00A455A0">
        <w:rPr>
          <w:rFonts w:ascii="Arial" w:eastAsia="MS Mincho" w:hAnsi="Arial"/>
          <w:i/>
          <w:lang w:eastAsia="ja-JP"/>
        </w:rPr>
        <w:t>.</w:t>
      </w:r>
    </w:p>
    <w:p w14:paraId="3AFE92C8" w14:textId="77777777" w:rsidR="00FC3886" w:rsidRDefault="00FC3886" w:rsidP="00FC3886">
      <w:pPr>
        <w:pStyle w:val="Heading1"/>
      </w:pPr>
      <w:r>
        <w:t xml:space="preserve">Introduction </w:t>
      </w:r>
    </w:p>
    <w:p w14:paraId="5351D11B" w14:textId="46476077" w:rsidR="00A6186B" w:rsidRDefault="00FC3886" w:rsidP="00FC3886">
      <w:pPr>
        <w:rPr>
          <w:rFonts w:eastAsia="SimSun"/>
          <w:lang w:eastAsia="zh-CN"/>
        </w:rPr>
      </w:pPr>
      <w:r>
        <w:t xml:space="preserve">This contribution </w:t>
      </w:r>
      <w:r w:rsidR="00A6186B">
        <w:rPr>
          <w:rFonts w:eastAsia="SimSun"/>
          <w:lang w:eastAsia="zh-CN"/>
        </w:rPr>
        <w:t>proposes</w:t>
      </w:r>
      <w:r w:rsidR="00CF75F4">
        <w:rPr>
          <w:rFonts w:eastAsia="SimSun"/>
          <w:lang w:eastAsia="zh-CN"/>
        </w:rPr>
        <w:t xml:space="preserve"> </w:t>
      </w:r>
      <w:r w:rsidR="00247BE2">
        <w:rPr>
          <w:rFonts w:eastAsia="SimSun"/>
          <w:lang w:eastAsia="zh-CN"/>
        </w:rPr>
        <w:t>to add a</w:t>
      </w:r>
      <w:r w:rsidR="00CF75F4">
        <w:rPr>
          <w:rFonts w:eastAsia="SimSun"/>
          <w:lang w:eastAsia="zh-CN"/>
        </w:rPr>
        <w:t xml:space="preserve"> test case so that the tester is required to</w:t>
      </w:r>
      <w:r w:rsidR="00247BE2">
        <w:rPr>
          <w:rFonts w:eastAsia="SimSun"/>
          <w:lang w:eastAsia="zh-CN"/>
        </w:rPr>
        <w:t xml:space="preserve"> add a testcase for the requirement oin paragraph </w:t>
      </w:r>
      <w:r w:rsidR="00247BE2">
        <w:rPr>
          <w:rFonts w:ascii="Arial" w:eastAsia="MS Mincho" w:hAnsi="Arial"/>
          <w:lang w:eastAsia="ja-JP"/>
        </w:rPr>
        <w:t>5.2.4.1.1.1 about the “handling of growing content”</w:t>
      </w:r>
    </w:p>
    <w:p w14:paraId="5DC08B4B" w14:textId="02F9D8A3" w:rsidR="00FC3886" w:rsidRDefault="00FC3886" w:rsidP="00FC3886">
      <w:pPr>
        <w:pStyle w:val="Heading1"/>
      </w:pPr>
      <w:r>
        <w:t>Proposed pCR</w:t>
      </w:r>
      <w:r w:rsidR="00AC7AF1">
        <w:t xml:space="preserve"> to TS 33.117 v 1.</w:t>
      </w:r>
      <w:r w:rsidR="00247BE2">
        <w:t>2</w:t>
      </w:r>
      <w:r w:rsidR="00AC7AF1">
        <w:t>.0</w:t>
      </w:r>
    </w:p>
    <w:p w14:paraId="271BA2C7" w14:textId="77777777" w:rsidR="00AC7AF1" w:rsidRPr="00AC7AF1" w:rsidRDefault="00AC7AF1" w:rsidP="00AC7AF1"/>
    <w:p w14:paraId="3EACA0CD" w14:textId="77777777" w:rsidR="00FC3886" w:rsidRDefault="00FC3886" w:rsidP="00FC3886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CHANGE</w:t>
      </w:r>
      <w:r w:rsidR="008531A4">
        <w:rPr>
          <w:rFonts w:cs="Arial"/>
          <w:noProof/>
          <w:sz w:val="44"/>
          <w:szCs w:val="44"/>
        </w:rPr>
        <w:t>S</w:t>
      </w:r>
      <w:r>
        <w:rPr>
          <w:rFonts w:cs="Arial"/>
          <w:noProof/>
          <w:sz w:val="44"/>
          <w:szCs w:val="44"/>
        </w:rPr>
        <w:tab/>
        <w:t>***</w:t>
      </w:r>
      <w:bookmarkStart w:id="4" w:name="_Toc411029470"/>
      <w:bookmarkStart w:id="5" w:name="_Toc411028263"/>
      <w:bookmarkStart w:id="6" w:name="_Toc404714156"/>
      <w:bookmarkStart w:id="7" w:name="_Toc404333848"/>
      <w:bookmarkStart w:id="8" w:name="_Toc404333603"/>
      <w:bookmarkStart w:id="9" w:name="_Toc404965937"/>
      <w:bookmarkStart w:id="10" w:name="_Toc404714075"/>
      <w:bookmarkStart w:id="11" w:name="_Toc404333767"/>
      <w:bookmarkStart w:id="12" w:name="_Toc404333522"/>
      <w:bookmarkStart w:id="13" w:name="_Toc397964290"/>
    </w:p>
    <w:p w14:paraId="5B936D7E" w14:textId="77777777" w:rsidR="00247BE2" w:rsidRPr="00DC3C3E" w:rsidRDefault="00247BE2" w:rsidP="00247BE2">
      <w:pPr>
        <w:pStyle w:val="H6"/>
      </w:pPr>
      <w:r w:rsidRPr="00DC3C3E">
        <w:t>5.2.4.1.1.1</w:t>
      </w:r>
      <w:r w:rsidRPr="00DC3C3E">
        <w:tab/>
        <w:t>Handling of growing content</w:t>
      </w:r>
    </w:p>
    <w:p w14:paraId="41DC55D0" w14:textId="77777777" w:rsidR="00247BE2" w:rsidRPr="00DC3C3E" w:rsidRDefault="00247BE2" w:rsidP="00247BE2">
      <w:r w:rsidRPr="00DC3C3E">
        <w:rPr>
          <w:i/>
        </w:rPr>
        <w:t>Requirement Name</w:t>
      </w:r>
      <w:r w:rsidRPr="00DC3C3E">
        <w:t>: Growing (dynamic) content shall not influence system functions.</w:t>
      </w:r>
    </w:p>
    <w:p w14:paraId="3CD4DAA3" w14:textId="77777777" w:rsidR="00247BE2" w:rsidRPr="00DC3C3E" w:rsidRDefault="00247BE2" w:rsidP="00247BE2">
      <w:r w:rsidRPr="00DC3C3E">
        <w:rPr>
          <w:i/>
        </w:rPr>
        <w:t>Requirement Description</w:t>
      </w:r>
      <w:r w:rsidRPr="00DC3C3E">
        <w:t xml:space="preserve">: </w:t>
      </w:r>
    </w:p>
    <w:p w14:paraId="4CD48365" w14:textId="77777777" w:rsidR="00247BE2" w:rsidRPr="00DC3C3E" w:rsidRDefault="00247BE2" w:rsidP="00247BE2">
      <w:r w:rsidRPr="00DC3C3E">
        <w:t>Growing or dynamic content (e.g. log files, uploads) shall not influence system functions. A file system that reaches its maximum capacity shall not stop a system from operating properly. Therefore, countermeasures shall be taken such as usage of dedicated filesystems, separated from main system functions, or quotas, or at least a file system monitoring to ensure that this scenario is avoided.</w:t>
      </w:r>
    </w:p>
    <w:p w14:paraId="0FC18DEA" w14:textId="26982E95" w:rsidR="00247BE2" w:rsidRPr="00DC3C3E" w:rsidRDefault="00247BE2" w:rsidP="00247BE2">
      <w:r w:rsidRPr="00DC3C3E">
        <w:rPr>
          <w:i/>
        </w:rPr>
        <w:t>Test Case</w:t>
      </w:r>
      <w:r w:rsidRPr="00DC3C3E">
        <w:t xml:space="preserve">: </w:t>
      </w:r>
      <w:del w:id="14" w:author="ES" w:date="2016-04-27T16:04:00Z">
        <w:r w:rsidRPr="00DC3C3E" w:rsidDel="006A6622">
          <w:delText>TBA</w:delText>
        </w:r>
      </w:del>
    </w:p>
    <w:p w14:paraId="68019114" w14:textId="77777777" w:rsidR="00DC63AC" w:rsidRPr="00DC3C3E" w:rsidRDefault="00DC63AC" w:rsidP="00DC63AC">
      <w:pPr>
        <w:rPr>
          <w:ins w:id="15" w:author="Nokia" w:date="2016-04-28T16:49:00Z"/>
          <w:rFonts w:cs="Arial"/>
          <w:b/>
          <w:i/>
          <w:color w:val="000000"/>
        </w:rPr>
      </w:pPr>
      <w:ins w:id="16" w:author="Nokia" w:date="2016-04-28T16:49:00Z">
        <w:r w:rsidRPr="00DC3C3E">
          <w:rPr>
            <w:rFonts w:cs="Arial"/>
            <w:b/>
            <w:color w:val="000000"/>
          </w:rPr>
          <w:t>Test Name: TC_</w:t>
        </w:r>
        <w:r>
          <w:rPr>
            <w:rFonts w:cs="Arial"/>
            <w:b/>
            <w:color w:val="000000"/>
          </w:rPr>
          <w:t>HANDLING_OF_GROWING_CONTENT</w:t>
        </w:r>
      </w:ins>
    </w:p>
    <w:p w14:paraId="1F27905F" w14:textId="77777777" w:rsidR="00DC63AC" w:rsidRPr="00DC3C3E" w:rsidRDefault="00DC63AC" w:rsidP="00DC63AC">
      <w:pPr>
        <w:rPr>
          <w:ins w:id="17" w:author="Nokia" w:date="2016-04-28T16:49:00Z"/>
          <w:rFonts w:cs="Arial"/>
          <w:b/>
          <w:color w:val="000000"/>
        </w:rPr>
      </w:pPr>
      <w:ins w:id="18" w:author="Nokia" w:date="2016-04-28T16:49:00Z">
        <w:r w:rsidRPr="00DC3C3E">
          <w:rPr>
            <w:rFonts w:cs="Arial"/>
            <w:b/>
            <w:color w:val="000000"/>
          </w:rPr>
          <w:t>Purpose:</w:t>
        </w:r>
      </w:ins>
    </w:p>
    <w:p w14:paraId="4BDA59C3" w14:textId="77777777" w:rsidR="00DC63AC" w:rsidRPr="00DC3C3E" w:rsidRDefault="00DC63AC" w:rsidP="00DC63AC">
      <w:pPr>
        <w:rPr>
          <w:ins w:id="19" w:author="Nokia" w:date="2016-04-28T16:49:00Z"/>
          <w:rFonts w:cs="Arial"/>
          <w:color w:val="000000"/>
        </w:rPr>
      </w:pPr>
      <w:ins w:id="20" w:author="Nokia" w:date="2016-04-28T16:49:00Z">
        <w:r w:rsidRPr="00247BE2">
          <w:rPr>
            <w:rFonts w:cs="Arial"/>
            <w:color w:val="000000"/>
          </w:rPr>
          <w:t>To verify that the growing or dynamic content does not influence system functions.</w:t>
        </w:r>
      </w:ins>
    </w:p>
    <w:p w14:paraId="12B27219" w14:textId="77777777" w:rsidR="00DC63AC" w:rsidRPr="00DC3C3E" w:rsidRDefault="00DC63AC" w:rsidP="00DC63AC">
      <w:pPr>
        <w:rPr>
          <w:ins w:id="21" w:author="Nokia" w:date="2016-04-28T16:49:00Z"/>
          <w:rFonts w:cs="Arial"/>
          <w:b/>
          <w:color w:val="000000"/>
        </w:rPr>
      </w:pPr>
      <w:ins w:id="22" w:author="Nokia" w:date="2016-04-28T16:49:00Z">
        <w:r w:rsidRPr="00DC3C3E">
          <w:rPr>
            <w:rFonts w:cs="Arial"/>
            <w:b/>
            <w:color w:val="000000"/>
          </w:rPr>
          <w:t>Procedure and execution steps:</w:t>
        </w:r>
      </w:ins>
    </w:p>
    <w:p w14:paraId="62CFDDE8" w14:textId="77777777" w:rsidR="00DC63AC" w:rsidRDefault="00DC63AC" w:rsidP="00DC63AC">
      <w:pPr>
        <w:rPr>
          <w:ins w:id="23" w:author="Nokia" w:date="2016-04-28T16:49:00Z"/>
          <w:rFonts w:cs="Arial"/>
          <w:b/>
          <w:color w:val="000000"/>
        </w:rPr>
      </w:pPr>
      <w:ins w:id="24" w:author="Nokia" w:date="2016-04-28T16:49:00Z">
        <w:r w:rsidRPr="00DC3C3E">
          <w:rPr>
            <w:rFonts w:cs="Arial"/>
            <w:b/>
            <w:color w:val="000000"/>
          </w:rPr>
          <w:t>Pre-Conditions:</w:t>
        </w:r>
      </w:ins>
    </w:p>
    <w:p w14:paraId="5B80E94B" w14:textId="77777777" w:rsidR="00DC63AC" w:rsidRPr="00247BE2" w:rsidRDefault="00DC63AC" w:rsidP="00DC63AC">
      <w:pPr>
        <w:rPr>
          <w:ins w:id="25" w:author="Nokia" w:date="2016-04-28T16:49:00Z"/>
          <w:rFonts w:cs="Arial"/>
          <w:color w:val="000000"/>
        </w:rPr>
      </w:pPr>
    </w:p>
    <w:p w14:paraId="7B82BE2E" w14:textId="77777777" w:rsidR="00DC63AC" w:rsidRPr="00247BE2" w:rsidRDefault="00DC63AC" w:rsidP="00DC63AC">
      <w:pPr>
        <w:rPr>
          <w:ins w:id="26" w:author="Nokia" w:date="2016-04-28T16:49:00Z"/>
          <w:rFonts w:cs="Arial"/>
          <w:color w:val="000000"/>
        </w:rPr>
      </w:pPr>
      <w:ins w:id="27" w:author="Nokia" w:date="2016-04-28T16:49:00Z">
        <w:r>
          <w:rPr>
            <w:rFonts w:cs="Arial"/>
            <w:color w:val="000000"/>
          </w:rPr>
          <w:t xml:space="preserve">1. </w:t>
        </w:r>
        <w:r w:rsidRPr="00247BE2">
          <w:rPr>
            <w:rFonts w:cs="Arial"/>
            <w:color w:val="000000"/>
          </w:rPr>
          <w:t>Growing or dynamic content sources like e.g log files and their paths are</w:t>
        </w:r>
        <w:r>
          <w:rPr>
            <w:rFonts w:cs="Arial"/>
            <w:color w:val="000000"/>
          </w:rPr>
          <w:t xml:space="preserve"> </w:t>
        </w:r>
        <w:r w:rsidRPr="00247BE2">
          <w:rPr>
            <w:rFonts w:cs="Arial"/>
            <w:color w:val="000000"/>
          </w:rPr>
          <w:t xml:space="preserve">documented. </w:t>
        </w:r>
      </w:ins>
    </w:p>
    <w:p w14:paraId="61C6E60B" w14:textId="77777777" w:rsidR="00DC63AC" w:rsidRPr="00247BE2" w:rsidRDefault="00DC63AC" w:rsidP="00DC63AC">
      <w:pPr>
        <w:rPr>
          <w:ins w:id="28" w:author="Nokia" w:date="2016-04-28T16:49:00Z"/>
          <w:rFonts w:cs="Arial"/>
          <w:color w:val="000000"/>
        </w:rPr>
      </w:pPr>
      <w:ins w:id="29" w:author="Nokia" w:date="2016-04-28T16:49:00Z">
        <w:r>
          <w:rPr>
            <w:rFonts w:cs="Arial"/>
            <w:color w:val="000000"/>
          </w:rPr>
          <w:t xml:space="preserve">2. </w:t>
        </w:r>
        <w:r w:rsidRPr="00247BE2">
          <w:rPr>
            <w:rFonts w:cs="Arial"/>
            <w:color w:val="000000"/>
          </w:rPr>
          <w:t>Measures that are taken to protect system functions from growing or dynamic content that may exhaust file system capacity are documented.</w:t>
        </w:r>
      </w:ins>
    </w:p>
    <w:p w14:paraId="26740D3D" w14:textId="77777777" w:rsidR="00DC63AC" w:rsidRPr="00EE5C8A" w:rsidRDefault="00DC63AC" w:rsidP="00DC63AC">
      <w:pPr>
        <w:rPr>
          <w:ins w:id="30" w:author="Nokia" w:date="2016-04-28T16:49:00Z"/>
          <w:rFonts w:cs="Arial"/>
          <w:color w:val="000000"/>
        </w:rPr>
      </w:pPr>
      <w:ins w:id="31" w:author="Nokia" w:date="2016-04-28T16:49:00Z">
        <w:r>
          <w:rPr>
            <w:rFonts w:cs="Arial"/>
            <w:color w:val="000000"/>
          </w:rPr>
          <w:t xml:space="preserve">3. </w:t>
        </w:r>
        <w:r w:rsidRPr="00EE5C8A">
          <w:rPr>
            <w:rFonts w:cs="Arial"/>
            <w:color w:val="000000"/>
          </w:rPr>
          <w:t xml:space="preserve">All logging capabilities that </w:t>
        </w:r>
        <w:r>
          <w:rPr>
            <w:rFonts w:cs="Arial"/>
            <w:color w:val="000000"/>
          </w:rPr>
          <w:t>are</w:t>
        </w:r>
        <w:r w:rsidRPr="00EE5C8A">
          <w:rPr>
            <w:rFonts w:cs="Arial"/>
            <w:color w:val="000000"/>
          </w:rPr>
          <w:t xml:space="preserve"> not be enabled by default are enabled manually as per the documentation instructions.</w:t>
        </w:r>
      </w:ins>
    </w:p>
    <w:p w14:paraId="4D2C9D73" w14:textId="77777777" w:rsidR="00DC63AC" w:rsidRPr="00DC3C3E" w:rsidRDefault="00DC63AC" w:rsidP="00DC63AC">
      <w:pPr>
        <w:rPr>
          <w:ins w:id="32" w:author="Nokia" w:date="2016-04-28T16:49:00Z"/>
          <w:rFonts w:cs="Arial"/>
          <w:b/>
          <w:color w:val="000000"/>
        </w:rPr>
      </w:pPr>
    </w:p>
    <w:p w14:paraId="43A118C6" w14:textId="77777777" w:rsidR="00DC63AC" w:rsidRDefault="00DC63AC" w:rsidP="00DC63AC">
      <w:pPr>
        <w:jc w:val="both"/>
        <w:rPr>
          <w:ins w:id="33" w:author="Nokia" w:date="2016-04-28T16:49:00Z"/>
          <w:rFonts w:cs="Arial"/>
          <w:b/>
          <w:color w:val="000000"/>
        </w:rPr>
      </w:pPr>
      <w:ins w:id="34" w:author="Nokia" w:date="2016-04-28T16:49:00Z">
        <w:r w:rsidRPr="00DC3C3E">
          <w:rPr>
            <w:rFonts w:cs="Arial"/>
            <w:b/>
            <w:color w:val="000000"/>
          </w:rPr>
          <w:t xml:space="preserve">Execution Steps </w:t>
        </w:r>
      </w:ins>
    </w:p>
    <w:p w14:paraId="16402F29" w14:textId="77777777" w:rsidR="00DC63AC" w:rsidRPr="00EE5C8A" w:rsidRDefault="00DC63AC" w:rsidP="00DC63AC">
      <w:pPr>
        <w:jc w:val="both"/>
        <w:rPr>
          <w:ins w:id="35" w:author="Nokia" w:date="2016-04-28T16:49:00Z"/>
          <w:rFonts w:cs="Arial"/>
          <w:b/>
          <w:color w:val="000000"/>
        </w:rPr>
      </w:pPr>
    </w:p>
    <w:p w14:paraId="375DF975" w14:textId="77777777" w:rsidR="00DC63AC" w:rsidRDefault="00DC63AC" w:rsidP="00DC63AC">
      <w:pPr>
        <w:jc w:val="both"/>
        <w:rPr>
          <w:ins w:id="36" w:author="Nokia" w:date="2016-04-28T16:49:00Z"/>
          <w:rFonts w:cs="Arial"/>
          <w:color w:val="000000"/>
        </w:rPr>
      </w:pPr>
      <w:ins w:id="37" w:author="Nokia" w:date="2016-04-28T16:49:00Z">
        <w:r>
          <w:rPr>
            <w:rFonts w:cs="Arial"/>
            <w:color w:val="000000"/>
          </w:rPr>
          <w:t>1. Tester checks that the sources that are susceptible to being exhausted have been documented and measures aimed to counteract this are described.</w:t>
        </w:r>
      </w:ins>
    </w:p>
    <w:p w14:paraId="2B37D4DF" w14:textId="77777777" w:rsidR="00DC63AC" w:rsidRPr="00EE5C8A" w:rsidRDefault="00DC63AC" w:rsidP="00DC63AC">
      <w:pPr>
        <w:jc w:val="both"/>
        <w:rPr>
          <w:ins w:id="38" w:author="Nokia" w:date="2016-04-28T16:49:00Z"/>
          <w:rFonts w:cs="Arial"/>
          <w:color w:val="000000"/>
        </w:rPr>
      </w:pPr>
      <w:ins w:id="39" w:author="Nokia" w:date="2016-04-28T16:49:00Z">
        <w:r>
          <w:rPr>
            <w:rFonts w:cs="Arial"/>
            <w:color w:val="000000"/>
          </w:rPr>
          <w:t xml:space="preserve">2. </w:t>
        </w:r>
        <w:r w:rsidRPr="00EE5C8A">
          <w:rPr>
            <w:rFonts w:cs="Arial"/>
            <w:color w:val="000000"/>
          </w:rPr>
          <w:t>Tester enables monitoring of the system operation.</w:t>
        </w:r>
      </w:ins>
    </w:p>
    <w:p w14:paraId="17EE40E9" w14:textId="77777777" w:rsidR="00DC63AC" w:rsidRPr="00EE5C8A" w:rsidRDefault="00DC63AC" w:rsidP="00DC63AC">
      <w:pPr>
        <w:jc w:val="both"/>
        <w:rPr>
          <w:ins w:id="40" w:author="Nokia" w:date="2016-04-28T16:49:00Z"/>
          <w:rFonts w:cs="Arial"/>
          <w:color w:val="000000"/>
        </w:rPr>
      </w:pPr>
      <w:ins w:id="41" w:author="Nokia" w:date="2016-04-28T16:49:00Z">
        <w:r>
          <w:rPr>
            <w:rFonts w:cs="Arial"/>
            <w:color w:val="000000"/>
          </w:rPr>
          <w:t>3.</w:t>
        </w:r>
        <w:r w:rsidRPr="00EE5C8A">
          <w:rPr>
            <w:rFonts w:cs="Arial"/>
            <w:color w:val="000000"/>
          </w:rPr>
          <w:t xml:space="preserve"> Tester initiates traffic that causes increase of log files and monitors the system behaviour until the log file either reaches it</w:t>
        </w:r>
        <w:r>
          <w:rPr>
            <w:rFonts w:cs="Arial"/>
            <w:color w:val="000000"/>
          </w:rPr>
          <w:t>s</w:t>
        </w:r>
        <w:r w:rsidRPr="00EE5C8A">
          <w:rPr>
            <w:rFonts w:cs="Arial"/>
            <w:color w:val="000000"/>
          </w:rPr>
          <w:t xml:space="preserve"> quota or until file system is exhausted.</w:t>
        </w:r>
      </w:ins>
    </w:p>
    <w:p w14:paraId="2A3CF294" w14:textId="77777777" w:rsidR="00DC63AC" w:rsidRPr="00EE5C8A" w:rsidRDefault="00DC63AC" w:rsidP="00DC63AC">
      <w:pPr>
        <w:jc w:val="both"/>
        <w:rPr>
          <w:ins w:id="42" w:author="Nokia" w:date="2016-04-28T16:49:00Z"/>
          <w:rFonts w:cs="Arial"/>
          <w:color w:val="000000"/>
        </w:rPr>
      </w:pPr>
      <w:ins w:id="43" w:author="Nokia" w:date="2016-04-28T16:49:00Z">
        <w:r>
          <w:rPr>
            <w:rFonts w:cs="Arial"/>
            <w:color w:val="000000"/>
          </w:rPr>
          <w:t>4.</w:t>
        </w:r>
        <w:r w:rsidRPr="00EE5C8A">
          <w:rPr>
            <w:rFonts w:cs="Arial"/>
            <w:color w:val="000000"/>
          </w:rPr>
          <w:t xml:space="preserve"> </w:t>
        </w:r>
        <w:r>
          <w:rPr>
            <w:rFonts w:cs="Arial"/>
            <w:color w:val="000000"/>
          </w:rPr>
          <w:t>In case file uploading is allowed (e.g via SFTP) the tester initiates file uploading and tries to exhaust the file system</w:t>
        </w:r>
        <w:r w:rsidRPr="00EE5C8A">
          <w:rPr>
            <w:rFonts w:cs="Arial"/>
            <w:color w:val="000000"/>
          </w:rPr>
          <w:t>.</w:t>
        </w:r>
      </w:ins>
    </w:p>
    <w:p w14:paraId="7F32D9A0" w14:textId="77777777" w:rsidR="00DC63AC" w:rsidRDefault="00DC63AC" w:rsidP="00DC63AC">
      <w:pPr>
        <w:rPr>
          <w:ins w:id="44" w:author="Nokia" w:date="2016-04-28T16:49:00Z"/>
          <w:rFonts w:cs="Arial"/>
          <w:b/>
          <w:color w:val="000000"/>
        </w:rPr>
      </w:pPr>
      <w:ins w:id="45" w:author="Nokia" w:date="2016-04-28T16:49:00Z">
        <w:r w:rsidRPr="00DC3C3E">
          <w:rPr>
            <w:rFonts w:cs="Arial"/>
            <w:b/>
            <w:color w:val="000000"/>
          </w:rPr>
          <w:t>Expected Results:</w:t>
        </w:r>
      </w:ins>
    </w:p>
    <w:p w14:paraId="5CD3C25D" w14:textId="77777777" w:rsidR="00DC63AC" w:rsidRPr="00EE5C8A" w:rsidRDefault="00DC63AC" w:rsidP="00DC63AC">
      <w:pPr>
        <w:rPr>
          <w:ins w:id="46" w:author="Nokia" w:date="2016-04-28T16:49:00Z"/>
          <w:rFonts w:cs="Arial"/>
          <w:color w:val="000000"/>
        </w:rPr>
      </w:pPr>
      <w:ins w:id="47" w:author="Nokia" w:date="2016-04-28T16:49:00Z">
        <w:r>
          <w:rPr>
            <w:rFonts w:cs="Arial"/>
            <w:color w:val="000000"/>
          </w:rPr>
          <w:t>1.</w:t>
        </w:r>
        <w:r w:rsidRPr="00EE5C8A">
          <w:rPr>
            <w:rFonts w:cs="Arial"/>
            <w:color w:val="000000"/>
          </w:rPr>
          <w:t xml:space="preserve"> It is verified that the </w:t>
        </w:r>
        <w:r>
          <w:rPr>
            <w:rFonts w:cs="Arial"/>
            <w:color w:val="000000"/>
          </w:rPr>
          <w:t>taken</w:t>
        </w:r>
        <w:r w:rsidRPr="00EE5C8A">
          <w:rPr>
            <w:rFonts w:cs="Arial"/>
            <w:color w:val="000000"/>
          </w:rPr>
          <w:t xml:space="preserve"> measures are sufficient so that system operation is not influenced by growing or dynamic content at any case.</w:t>
        </w:r>
      </w:ins>
    </w:p>
    <w:p w14:paraId="42D451B6" w14:textId="77777777" w:rsidR="00DC63AC" w:rsidRDefault="00DC63AC" w:rsidP="00DC63AC">
      <w:pPr>
        <w:rPr>
          <w:ins w:id="48" w:author="Nokia" w:date="2016-04-28T16:49:00Z"/>
          <w:rFonts w:cs="Arial"/>
          <w:b/>
          <w:color w:val="000000"/>
        </w:rPr>
      </w:pPr>
      <w:ins w:id="49" w:author="Nokia" w:date="2016-04-28T16:49:00Z">
        <w:r w:rsidRPr="00DC3C3E">
          <w:rPr>
            <w:rFonts w:cs="Arial"/>
            <w:b/>
            <w:color w:val="000000"/>
          </w:rPr>
          <w:t>Expected format of evidence:</w:t>
        </w:r>
      </w:ins>
    </w:p>
    <w:p w14:paraId="664F8A7B" w14:textId="77777777" w:rsidR="00DC63AC" w:rsidRPr="00EE5C8A" w:rsidRDefault="00DC63AC" w:rsidP="00DC63AC">
      <w:pPr>
        <w:rPr>
          <w:ins w:id="50" w:author="Nokia" w:date="2016-04-28T16:49:00Z"/>
          <w:rFonts w:cs="Arial"/>
          <w:color w:val="000000"/>
        </w:rPr>
      </w:pPr>
      <w:ins w:id="51" w:author="Nokia" w:date="2016-04-28T16:49:00Z">
        <w:r w:rsidRPr="00EE5C8A">
          <w:rPr>
            <w:rFonts w:cs="Arial"/>
            <w:color w:val="000000"/>
          </w:rPr>
          <w:t>System monitoring data (e.g Alarms, logs, CPU utilization, etc).</w:t>
        </w:r>
      </w:ins>
    </w:p>
    <w:p w14:paraId="4CC2D2BA" w14:textId="77777777" w:rsidR="00FC3886" w:rsidRPr="00DC63AC" w:rsidRDefault="00FC3886" w:rsidP="00FC3886">
      <w:pPr>
        <w:jc w:val="center"/>
        <w:rPr>
          <w:rFonts w:ascii="Arial" w:hAnsi="Arial"/>
          <w:sz w:val="22"/>
          <w:rPrChange w:id="52" w:author="Nokia" w:date="2016-04-28T16:49:00Z">
            <w:rPr>
              <w:rFonts w:ascii="Arial" w:hAnsi="Arial"/>
              <w:sz w:val="22"/>
              <w:lang w:val="en-US"/>
            </w:rPr>
          </w:rPrChange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91B123E" w14:textId="77777777" w:rsidR="00FC3886" w:rsidRDefault="00FC3886" w:rsidP="00FC3886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</w:t>
      </w:r>
      <w:r w:rsidR="008531A4">
        <w:rPr>
          <w:rFonts w:cs="Arial"/>
          <w:noProof/>
          <w:sz w:val="44"/>
          <w:szCs w:val="44"/>
        </w:rPr>
        <w:t>S</w:t>
      </w:r>
      <w:r>
        <w:rPr>
          <w:rFonts w:cs="Arial"/>
          <w:noProof/>
          <w:sz w:val="44"/>
          <w:szCs w:val="44"/>
        </w:rPr>
        <w:tab/>
        <w:t>***</w:t>
      </w:r>
    </w:p>
    <w:p w14:paraId="4E97CB36" w14:textId="77777777" w:rsidR="00FC3886" w:rsidRDefault="00FC3886" w:rsidP="00FC3886">
      <w:pPr>
        <w:rPr>
          <w:lang w:eastAsia="zh-CN"/>
        </w:rPr>
      </w:pPr>
      <w:r>
        <w:rPr>
          <w:lang w:eastAsia="zh-CN"/>
        </w:rPr>
        <w:t xml:space="preserve"> </w:t>
      </w:r>
    </w:p>
    <w:p w14:paraId="305BA5AB" w14:textId="77777777" w:rsidR="00FC3886" w:rsidRDefault="00FC3886"/>
    <w:sectPr w:rsidR="00FC3886" w:rsidSect="00947E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4389DE" w14:textId="77777777" w:rsidR="00322F7F" w:rsidRDefault="00322F7F" w:rsidP="00307FBE">
      <w:pPr>
        <w:spacing w:after="0"/>
      </w:pPr>
      <w:r>
        <w:separator/>
      </w:r>
    </w:p>
  </w:endnote>
  <w:endnote w:type="continuationSeparator" w:id="0">
    <w:p w14:paraId="0F2433BC" w14:textId="77777777" w:rsidR="00322F7F" w:rsidRDefault="00322F7F" w:rsidP="00307F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245861" w14:textId="77777777" w:rsidR="00322F7F" w:rsidRDefault="00322F7F" w:rsidP="00307FBE">
      <w:pPr>
        <w:spacing w:after="0"/>
      </w:pPr>
      <w:r>
        <w:separator/>
      </w:r>
    </w:p>
  </w:footnote>
  <w:footnote w:type="continuationSeparator" w:id="0">
    <w:p w14:paraId="25B485C2" w14:textId="77777777" w:rsidR="00322F7F" w:rsidRDefault="00322F7F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FE2B12"/>
    <w:multiLevelType w:val="hybridMultilevel"/>
    <w:tmpl w:val="2A5203A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" w15:restartNumberingAfterBreak="0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 w15:restartNumberingAfterBreak="0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301D0BD4"/>
    <w:multiLevelType w:val="hybridMultilevel"/>
    <w:tmpl w:val="7B5E3342"/>
    <w:lvl w:ilvl="0" w:tplc="2176FFEA">
      <w:start w:val="1"/>
      <w:numFmt w:val="decimal"/>
      <w:lvlText w:val="%1．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9" w15:restartNumberingAfterBreak="0">
    <w:nsid w:val="3D757FEB"/>
    <w:multiLevelType w:val="hybridMultilevel"/>
    <w:tmpl w:val="62362FD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3F0F674E"/>
    <w:multiLevelType w:val="hybridMultilevel"/>
    <w:tmpl w:val="B2AAD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48EE205E"/>
    <w:multiLevelType w:val="hybridMultilevel"/>
    <w:tmpl w:val="7A7EB4B0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540042EC"/>
    <w:multiLevelType w:val="hybridMultilevel"/>
    <w:tmpl w:val="30406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6611837"/>
    <w:multiLevelType w:val="hybridMultilevel"/>
    <w:tmpl w:val="5DBEC7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111E6B"/>
    <w:multiLevelType w:val="hybridMultilevel"/>
    <w:tmpl w:val="5F4C740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CB22A4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1"/>
  </w:num>
  <w:num w:numId="6">
    <w:abstractNumId w:val="5"/>
  </w:num>
  <w:num w:numId="7">
    <w:abstractNumId w:val="4"/>
  </w:num>
  <w:num w:numId="8">
    <w:abstractNumId w:val="7"/>
  </w:num>
  <w:num w:numId="9">
    <w:abstractNumId w:val="2"/>
  </w:num>
  <w:num w:numId="10">
    <w:abstractNumId w:val="15"/>
  </w:num>
  <w:num w:numId="11">
    <w:abstractNumId w:val="19"/>
  </w:num>
  <w:num w:numId="12">
    <w:abstractNumId w:val="1"/>
  </w:num>
  <w:num w:numId="13">
    <w:abstractNumId w:val="10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7"/>
  </w:num>
  <w:num w:numId="19">
    <w:abstractNumId w:val="16"/>
  </w:num>
  <w:num w:numId="20">
    <w:abstractNumId w:val="6"/>
  </w:num>
  <w:num w:numId="2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S">
    <w15:presenceInfo w15:providerId="None" w15:userId="ES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886"/>
    <w:rsid w:val="00023E92"/>
    <w:rsid w:val="00050B1D"/>
    <w:rsid w:val="00066DA9"/>
    <w:rsid w:val="00076A2E"/>
    <w:rsid w:val="00084603"/>
    <w:rsid w:val="00085BC7"/>
    <w:rsid w:val="00097187"/>
    <w:rsid w:val="0009785C"/>
    <w:rsid w:val="000A7766"/>
    <w:rsid w:val="000B47A0"/>
    <w:rsid w:val="000C04A2"/>
    <w:rsid w:val="000D0228"/>
    <w:rsid w:val="000F1CB0"/>
    <w:rsid w:val="001051D0"/>
    <w:rsid w:val="00111148"/>
    <w:rsid w:val="00141ECC"/>
    <w:rsid w:val="00150010"/>
    <w:rsid w:val="00170B7C"/>
    <w:rsid w:val="001745F3"/>
    <w:rsid w:val="001839CA"/>
    <w:rsid w:val="001917D7"/>
    <w:rsid w:val="001A1D6A"/>
    <w:rsid w:val="001C1A71"/>
    <w:rsid w:val="002135C9"/>
    <w:rsid w:val="00224C84"/>
    <w:rsid w:val="00247BE2"/>
    <w:rsid w:val="00247CC0"/>
    <w:rsid w:val="00255401"/>
    <w:rsid w:val="00266988"/>
    <w:rsid w:val="00266D4F"/>
    <w:rsid w:val="00287F39"/>
    <w:rsid w:val="0029587C"/>
    <w:rsid w:val="002D1525"/>
    <w:rsid w:val="00304A55"/>
    <w:rsid w:val="00307FBE"/>
    <w:rsid w:val="00310178"/>
    <w:rsid w:val="003202EF"/>
    <w:rsid w:val="00322F7F"/>
    <w:rsid w:val="0033164C"/>
    <w:rsid w:val="003317C3"/>
    <w:rsid w:val="003319D7"/>
    <w:rsid w:val="0033366C"/>
    <w:rsid w:val="00355A7C"/>
    <w:rsid w:val="00367414"/>
    <w:rsid w:val="003965D4"/>
    <w:rsid w:val="003A7E9F"/>
    <w:rsid w:val="003B1668"/>
    <w:rsid w:val="003B4167"/>
    <w:rsid w:val="003F1D39"/>
    <w:rsid w:val="003F24CA"/>
    <w:rsid w:val="00401987"/>
    <w:rsid w:val="00406503"/>
    <w:rsid w:val="004136DE"/>
    <w:rsid w:val="0043204D"/>
    <w:rsid w:val="00440881"/>
    <w:rsid w:val="00450CB9"/>
    <w:rsid w:val="0047002B"/>
    <w:rsid w:val="00485982"/>
    <w:rsid w:val="00493A8D"/>
    <w:rsid w:val="004944B4"/>
    <w:rsid w:val="004A2B5C"/>
    <w:rsid w:val="004E2CCE"/>
    <w:rsid w:val="004E5FCD"/>
    <w:rsid w:val="004F25DF"/>
    <w:rsid w:val="0050322D"/>
    <w:rsid w:val="0050628D"/>
    <w:rsid w:val="00511B16"/>
    <w:rsid w:val="005200FE"/>
    <w:rsid w:val="005314E3"/>
    <w:rsid w:val="005353A8"/>
    <w:rsid w:val="00542002"/>
    <w:rsid w:val="00547E30"/>
    <w:rsid w:val="005601AF"/>
    <w:rsid w:val="00565B40"/>
    <w:rsid w:val="00567A8D"/>
    <w:rsid w:val="005753DB"/>
    <w:rsid w:val="005931E1"/>
    <w:rsid w:val="005A42EA"/>
    <w:rsid w:val="005B0FA6"/>
    <w:rsid w:val="005B7F0C"/>
    <w:rsid w:val="005C6DB1"/>
    <w:rsid w:val="005F59D7"/>
    <w:rsid w:val="005F703C"/>
    <w:rsid w:val="006133C9"/>
    <w:rsid w:val="00621655"/>
    <w:rsid w:val="00640005"/>
    <w:rsid w:val="00650F28"/>
    <w:rsid w:val="00657105"/>
    <w:rsid w:val="006A5339"/>
    <w:rsid w:val="006A5588"/>
    <w:rsid w:val="006A6622"/>
    <w:rsid w:val="006B023A"/>
    <w:rsid w:val="006C54BC"/>
    <w:rsid w:val="006D3380"/>
    <w:rsid w:val="006D4E58"/>
    <w:rsid w:val="006E0FC8"/>
    <w:rsid w:val="006F596C"/>
    <w:rsid w:val="0070060C"/>
    <w:rsid w:val="00706372"/>
    <w:rsid w:val="007345CA"/>
    <w:rsid w:val="00750CCB"/>
    <w:rsid w:val="00781B1A"/>
    <w:rsid w:val="0078545C"/>
    <w:rsid w:val="007A296C"/>
    <w:rsid w:val="007A4203"/>
    <w:rsid w:val="007A4E43"/>
    <w:rsid w:val="007A5039"/>
    <w:rsid w:val="007C3ABA"/>
    <w:rsid w:val="007C55A8"/>
    <w:rsid w:val="007D30D9"/>
    <w:rsid w:val="007D5F15"/>
    <w:rsid w:val="007D70F3"/>
    <w:rsid w:val="00803472"/>
    <w:rsid w:val="008072F8"/>
    <w:rsid w:val="00812280"/>
    <w:rsid w:val="008320C7"/>
    <w:rsid w:val="0084605F"/>
    <w:rsid w:val="008531A4"/>
    <w:rsid w:val="00873B3F"/>
    <w:rsid w:val="008770E5"/>
    <w:rsid w:val="008808EC"/>
    <w:rsid w:val="008838E2"/>
    <w:rsid w:val="00897337"/>
    <w:rsid w:val="008D67CD"/>
    <w:rsid w:val="008E53E4"/>
    <w:rsid w:val="008F2000"/>
    <w:rsid w:val="00901AA8"/>
    <w:rsid w:val="00914866"/>
    <w:rsid w:val="009207D5"/>
    <w:rsid w:val="00924E12"/>
    <w:rsid w:val="009406BC"/>
    <w:rsid w:val="0094238C"/>
    <w:rsid w:val="00947E26"/>
    <w:rsid w:val="00950686"/>
    <w:rsid w:val="009678F0"/>
    <w:rsid w:val="0099532E"/>
    <w:rsid w:val="00A21853"/>
    <w:rsid w:val="00A279B6"/>
    <w:rsid w:val="00A36970"/>
    <w:rsid w:val="00A455A0"/>
    <w:rsid w:val="00A6186B"/>
    <w:rsid w:val="00A71C21"/>
    <w:rsid w:val="00A762EB"/>
    <w:rsid w:val="00AC7AF1"/>
    <w:rsid w:val="00AF7A94"/>
    <w:rsid w:val="00B05F26"/>
    <w:rsid w:val="00B07861"/>
    <w:rsid w:val="00B13BEB"/>
    <w:rsid w:val="00B350D1"/>
    <w:rsid w:val="00B6135B"/>
    <w:rsid w:val="00B64AD1"/>
    <w:rsid w:val="00B71CBF"/>
    <w:rsid w:val="00B720AF"/>
    <w:rsid w:val="00B7640A"/>
    <w:rsid w:val="00BB0C9F"/>
    <w:rsid w:val="00BB1BAC"/>
    <w:rsid w:val="00BB4199"/>
    <w:rsid w:val="00BC1285"/>
    <w:rsid w:val="00BD6FA6"/>
    <w:rsid w:val="00BE109C"/>
    <w:rsid w:val="00BE16EC"/>
    <w:rsid w:val="00BF3398"/>
    <w:rsid w:val="00BF40BA"/>
    <w:rsid w:val="00C11FA0"/>
    <w:rsid w:val="00C124CD"/>
    <w:rsid w:val="00C17B01"/>
    <w:rsid w:val="00C3034E"/>
    <w:rsid w:val="00C353C2"/>
    <w:rsid w:val="00C56403"/>
    <w:rsid w:val="00C76A47"/>
    <w:rsid w:val="00CC42BE"/>
    <w:rsid w:val="00CC526D"/>
    <w:rsid w:val="00CD7E51"/>
    <w:rsid w:val="00CE2FE1"/>
    <w:rsid w:val="00CE3707"/>
    <w:rsid w:val="00CF75F4"/>
    <w:rsid w:val="00D04231"/>
    <w:rsid w:val="00D05D1F"/>
    <w:rsid w:val="00D142EF"/>
    <w:rsid w:val="00D258F8"/>
    <w:rsid w:val="00D54BB8"/>
    <w:rsid w:val="00D6082C"/>
    <w:rsid w:val="00D60EC5"/>
    <w:rsid w:val="00D9331F"/>
    <w:rsid w:val="00DA3082"/>
    <w:rsid w:val="00DA36C2"/>
    <w:rsid w:val="00DC58B8"/>
    <w:rsid w:val="00DC63AC"/>
    <w:rsid w:val="00DC65BA"/>
    <w:rsid w:val="00DD03B7"/>
    <w:rsid w:val="00DD0886"/>
    <w:rsid w:val="00DD1D00"/>
    <w:rsid w:val="00E0788E"/>
    <w:rsid w:val="00E134EB"/>
    <w:rsid w:val="00E154E8"/>
    <w:rsid w:val="00E1597F"/>
    <w:rsid w:val="00E436F7"/>
    <w:rsid w:val="00E71856"/>
    <w:rsid w:val="00E97339"/>
    <w:rsid w:val="00EA7364"/>
    <w:rsid w:val="00EB1DFF"/>
    <w:rsid w:val="00EB6A5C"/>
    <w:rsid w:val="00EE5C8A"/>
    <w:rsid w:val="00F22BF0"/>
    <w:rsid w:val="00F44279"/>
    <w:rsid w:val="00F5286B"/>
    <w:rsid w:val="00F63F3D"/>
    <w:rsid w:val="00FA3FF5"/>
    <w:rsid w:val="00FB4F23"/>
    <w:rsid w:val="00FC3886"/>
    <w:rsid w:val="00FE3B29"/>
    <w:rsid w:val="00FF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36B725"/>
  <w15:docId w15:val="{77742546-F2B7-4543-82DE-1A2800F25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FC3886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2">
    <w:name w:val="Header Char2"/>
    <w:aliases w:val="header odd Char1,header Char1,header odd1 Char1,header odd2 Char1,header odd3 Char1,header odd4 Char1,header odd5 Char1,header odd6 Char1"/>
    <w:basedOn w:val="DefaultParagraphFont"/>
    <w:link w:val="Header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2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C21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D142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142EF"/>
  </w:style>
  <w:style w:type="character" w:customStyle="1" w:styleId="CommentTextChar">
    <w:name w:val="Comment Text Char"/>
    <w:basedOn w:val="DefaultParagraphFont"/>
    <w:link w:val="CommentText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4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List2">
    <w:name w:val="List 2"/>
    <w:basedOn w:val="Normal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224C84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24C84"/>
    <w:rPr>
      <w:rFonts w:ascii="SimSun" w:eastAsia="SimSun" w:hAnsi="Times New Roman" w:cs="Times New Roman"/>
      <w:sz w:val="18"/>
      <w:szCs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uiPriority w:val="99"/>
    <w:locked/>
    <w:rsid w:val="00E0788E"/>
    <w:rPr>
      <w:rFonts w:ascii="Arial" w:hAnsi="Arial"/>
      <w:b/>
      <w:noProof/>
      <w:sz w:val="18"/>
      <w:lang w:val="en-GB" w:eastAsia="en-US" w:bidi="ar-SA"/>
    </w:rPr>
  </w:style>
  <w:style w:type="paragraph" w:customStyle="1" w:styleId="B1">
    <w:name w:val="B1"/>
    <w:basedOn w:val="List"/>
    <w:link w:val="B1Char"/>
    <w:rsid w:val="00AC7AF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val="x-none"/>
    </w:rPr>
  </w:style>
  <w:style w:type="character" w:customStyle="1" w:styleId="B1Char">
    <w:name w:val="B1 Char"/>
    <w:link w:val="B1"/>
    <w:rsid w:val="00AC7AF1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List">
    <w:name w:val="List"/>
    <w:basedOn w:val="Normal"/>
    <w:uiPriority w:val="99"/>
    <w:semiHidden/>
    <w:unhideWhenUsed/>
    <w:rsid w:val="00AC7AF1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AC7A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247BE2"/>
    <w:pPr>
      <w:numPr>
        <w:ilvl w:val="0"/>
      </w:num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409746-290C-4F5B-BAC3-FE7ACD419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Telecom Italia S.p.A.</Company>
  <LinksUpToDate>false</LinksUpToDate>
  <CharactersWithSpaces>2611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Nokia</dc:creator>
  <cp:lastModifiedBy>Nokia2</cp:lastModifiedBy>
  <cp:revision>3</cp:revision>
  <dcterms:created xsi:type="dcterms:W3CDTF">2016-05-02T12:30:00Z</dcterms:created>
  <dcterms:modified xsi:type="dcterms:W3CDTF">2016-05-02T12:30:00Z</dcterms:modified>
</cp:coreProperties>
</file>